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3AABB" w14:textId="55F4AEA3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47010D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DC03F1">
        <w:rPr>
          <w:rFonts w:ascii="Arial" w:hAnsi="Arial" w:cs="Arial"/>
          <w:b/>
          <w:bCs/>
          <w:sz w:val="28"/>
          <w:szCs w:val="24"/>
        </w:rPr>
        <w:t>3</w:t>
      </w:r>
      <w:r w:rsidR="00F9111F">
        <w:rPr>
          <w:rFonts w:ascii="Arial" w:hAnsi="Arial" w:cs="Arial"/>
          <w:b/>
          <w:bCs/>
          <w:sz w:val="28"/>
          <w:szCs w:val="24"/>
        </w:rPr>
        <w:t>11</w:t>
      </w:r>
      <w:r w:rsidR="00A06F9D">
        <w:rPr>
          <w:rFonts w:ascii="Arial" w:hAnsi="Arial" w:cs="Arial"/>
          <w:b/>
          <w:bCs/>
          <w:sz w:val="28"/>
          <w:szCs w:val="24"/>
        </w:rPr>
        <w:t>3</w:t>
      </w:r>
      <w:r w:rsidR="00006971">
        <w:rPr>
          <w:rFonts w:ascii="Arial" w:hAnsi="Arial" w:cs="Arial"/>
          <w:b/>
          <w:bCs/>
          <w:sz w:val="28"/>
          <w:szCs w:val="24"/>
        </w:rPr>
        <w:t>57</w:t>
      </w:r>
    </w:p>
    <w:p w14:paraId="3327341F" w14:textId="74B46480" w:rsidR="00992041" w:rsidRDefault="0047010D" w:rsidP="0099204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Xiamen</w:t>
      </w:r>
      <w:r w:rsidRPr="007861B8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China</w:t>
      </w:r>
      <w:r w:rsidRPr="0017306D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October</w:t>
      </w:r>
      <w:r w:rsidRPr="0017306D">
        <w:rPr>
          <w:b/>
          <w:noProof/>
          <w:sz w:val="24"/>
          <w:szCs w:val="24"/>
          <w:lang w:eastAsia="ja-JP"/>
        </w:rPr>
        <w:t xml:space="preserve"> </w:t>
      </w:r>
      <w:r>
        <w:rPr>
          <w:b/>
          <w:noProof/>
          <w:sz w:val="24"/>
          <w:szCs w:val="24"/>
          <w:lang w:eastAsia="ja-JP"/>
        </w:rPr>
        <w:t>9-13</w:t>
      </w:r>
      <w:r w:rsidRPr="0017306D">
        <w:rPr>
          <w:b/>
          <w:noProof/>
          <w:sz w:val="24"/>
          <w:szCs w:val="24"/>
          <w:lang w:eastAsia="ja-JP"/>
        </w:rPr>
        <w:t>, 2023</w:t>
      </w:r>
      <w:r w:rsidR="00992041">
        <w:rPr>
          <w:b/>
          <w:noProof/>
          <w:sz w:val="24"/>
        </w:rPr>
        <w:tab/>
      </w:r>
      <w:r w:rsidR="00992041">
        <w:rPr>
          <w:b/>
          <w:noProof/>
          <w:sz w:val="24"/>
        </w:rPr>
        <w:tab/>
        <w:t xml:space="preserve">     </w:t>
      </w:r>
      <w:r w:rsidR="00992041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</w:t>
      </w:r>
      <w:r w:rsidR="00992041">
        <w:rPr>
          <w:b/>
          <w:noProof/>
          <w:sz w:val="24"/>
        </w:rPr>
        <w:tab/>
      </w:r>
    </w:p>
    <w:p w14:paraId="0796AF00" w14:textId="2CEDFAC5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33735E">
        <w:rPr>
          <w:color w:val="000000"/>
        </w:rPr>
        <w:t xml:space="preserve">Reply </w:t>
      </w:r>
      <w:r w:rsidR="00EC6321" w:rsidRPr="00EC6321">
        <w:t xml:space="preserve">LS on </w:t>
      </w:r>
      <w:r w:rsidR="000C4A00" w:rsidRPr="00AB15B2">
        <w:t>UE implementing the de-registration inactivity timer</w:t>
      </w:r>
    </w:p>
    <w:p w14:paraId="3AC45A2F" w14:textId="4D4C28B1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>
        <w:t xml:space="preserve">LS on </w:t>
      </w:r>
      <w:r w:rsidR="000C4A00" w:rsidRPr="00AB15B2">
        <w:t>UE implementing the de-registration inactivity timer</w:t>
      </w:r>
      <w:r w:rsidR="0033735E">
        <w:rPr>
          <w:color w:val="000000"/>
        </w:rPr>
        <w:t xml:space="preserve"> (</w:t>
      </w:r>
      <w:r w:rsidR="0033735E" w:rsidRPr="0033735E">
        <w:rPr>
          <w:color w:val="000000"/>
        </w:rPr>
        <w:t>S2-</w:t>
      </w:r>
      <w:r w:rsidR="000C4A00">
        <w:rPr>
          <w:color w:val="000000"/>
        </w:rPr>
        <w:t>23</w:t>
      </w:r>
      <w:r w:rsidR="0047010D">
        <w:rPr>
          <w:color w:val="000000"/>
        </w:rPr>
        <w:t>10071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</w:t>
      </w:r>
      <w:r w:rsidR="000C4A00">
        <w:rPr>
          <w:color w:val="000000"/>
        </w:rPr>
        <w:t>232970</w:t>
      </w:r>
      <w:r w:rsidR="0033735E">
        <w:rPr>
          <w:color w:val="000000"/>
        </w:rPr>
        <w:t>)</w:t>
      </w:r>
    </w:p>
    <w:p w14:paraId="19C485FB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14:paraId="2354BDE9" w14:textId="7777777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0C4A00">
        <w:t>eNS_Ph3</w:t>
      </w:r>
    </w:p>
    <w:p w14:paraId="050651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6A3058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2ACD8858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14:paraId="29F472C9" w14:textId="77777777" w:rsidR="00463675" w:rsidRPr="00FB0D38" w:rsidRDefault="00463675" w:rsidP="001A6D42">
      <w:pPr>
        <w:pStyle w:val="Source"/>
        <w:rPr>
          <w:bCs/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</w:p>
    <w:p w14:paraId="21E44231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14:paraId="4CCC1BFB" w14:textId="7922732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92041" w:rsidRPr="00992041">
        <w:rPr>
          <w:b w:val="0"/>
          <w:lang w:val="en-US" w:eastAsia="zh-CN"/>
        </w:rPr>
        <w:t>Krisztian Kiss</w:t>
      </w:r>
    </w:p>
    <w:p w14:paraId="4D5A3F47" w14:textId="52E00FC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992041" w:rsidRPr="00992041">
          <w:rPr>
            <w:rStyle w:val="Hyperlink"/>
            <w:b w:val="0"/>
          </w:rPr>
          <w:t>krisztian@apple.com</w:t>
        </w:r>
      </w:hyperlink>
      <w:r w:rsidR="00992041">
        <w:rPr>
          <w:bCs/>
        </w:rPr>
        <w:t xml:space="preserve"> </w:t>
      </w:r>
    </w:p>
    <w:p w14:paraId="1A3A717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F20BB6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C3177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8682C64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F7BAAF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5B30ED" w14:textId="77777777" w:rsidR="00463675" w:rsidRPr="000F4E43" w:rsidRDefault="00463675">
      <w:pPr>
        <w:rPr>
          <w:rFonts w:ascii="Arial" w:hAnsi="Arial" w:cs="Arial"/>
        </w:rPr>
      </w:pPr>
    </w:p>
    <w:p w14:paraId="2370FAE5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D076F7" w14:textId="06D5C720" w:rsidR="009600F8" w:rsidRDefault="00992041" w:rsidP="009600F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9600F8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 in </w:t>
      </w:r>
      <w:r w:rsidR="009600F8" w:rsidRPr="009600F8">
        <w:rPr>
          <w:rFonts w:ascii="Arial" w:hAnsi="Arial" w:cs="Arial"/>
        </w:rPr>
        <w:t>S2-23</w:t>
      </w:r>
      <w:r w:rsidR="0047010D">
        <w:rPr>
          <w:rFonts w:ascii="Arial" w:hAnsi="Arial" w:cs="Arial"/>
        </w:rPr>
        <w:t>10071</w:t>
      </w:r>
      <w:r w:rsidR="009600F8" w:rsidRPr="009600F8">
        <w:rPr>
          <w:rFonts w:ascii="Arial" w:hAnsi="Arial" w:cs="Arial"/>
        </w:rPr>
        <w:t>/C1-232970</w:t>
      </w:r>
      <w:r>
        <w:rPr>
          <w:rFonts w:ascii="Arial" w:hAnsi="Arial" w:cs="Arial"/>
        </w:rPr>
        <w:t xml:space="preserve"> on </w:t>
      </w:r>
      <w:r w:rsidR="009600F8" w:rsidRPr="009600F8">
        <w:rPr>
          <w:rFonts w:ascii="Arial" w:hAnsi="Arial" w:cs="Arial"/>
        </w:rPr>
        <w:t>UE implementing the de-registration inactivity timer</w:t>
      </w:r>
      <w:r>
        <w:rPr>
          <w:rFonts w:ascii="Arial" w:hAnsi="Arial" w:cs="Arial"/>
        </w:rPr>
        <w:t xml:space="preserve">. </w:t>
      </w:r>
      <w:r w:rsidR="000C4A00">
        <w:rPr>
          <w:rFonts w:ascii="Arial" w:eastAsia="Malgun Gothic" w:hAnsi="Arial" w:cs="Arial"/>
          <w:lang w:eastAsia="ko-KR"/>
        </w:rPr>
        <w:t xml:space="preserve">SA2 </w:t>
      </w:r>
      <w:r w:rsidR="009600F8">
        <w:rPr>
          <w:rFonts w:ascii="Arial" w:eastAsia="Malgun Gothic" w:hAnsi="Arial" w:cs="Arial"/>
          <w:lang w:eastAsia="ko-KR"/>
        </w:rPr>
        <w:t xml:space="preserve">would like to provide the following feedback on </w:t>
      </w:r>
      <w:r w:rsidR="009600F8">
        <w:rPr>
          <w:rFonts w:ascii="Arial" w:hAnsi="Arial" w:cs="Arial"/>
        </w:rPr>
        <w:t>CT1 consideration whether a solution with network control only c</w:t>
      </w:r>
      <w:r w:rsidR="00214541">
        <w:rPr>
          <w:rFonts w:ascii="Arial" w:hAnsi="Arial" w:cs="Arial"/>
        </w:rPr>
        <w:t>ould</w:t>
      </w:r>
      <w:r w:rsidR="009600F8">
        <w:rPr>
          <w:rFonts w:ascii="Arial" w:hAnsi="Arial" w:cs="Arial"/>
        </w:rPr>
        <w:t xml:space="preserve"> be possible </w:t>
      </w:r>
      <w:r w:rsidR="00214541">
        <w:rPr>
          <w:rFonts w:ascii="Arial" w:hAnsi="Arial" w:cs="Arial"/>
        </w:rPr>
        <w:t xml:space="preserve">or not, </w:t>
      </w:r>
      <w:proofErr w:type="gramStart"/>
      <w:r w:rsidR="00214541">
        <w:rPr>
          <w:rFonts w:ascii="Arial" w:hAnsi="Arial" w:cs="Arial"/>
        </w:rPr>
        <w:t>i.e.</w:t>
      </w:r>
      <w:proofErr w:type="gramEnd"/>
      <w:r w:rsidR="00214541">
        <w:rPr>
          <w:rFonts w:ascii="Arial" w:hAnsi="Arial" w:cs="Arial"/>
        </w:rPr>
        <w:t xml:space="preserve"> whether the</w:t>
      </w:r>
      <w:r w:rsidR="009600F8">
        <w:rPr>
          <w:rFonts w:ascii="Arial" w:hAnsi="Arial" w:cs="Arial"/>
        </w:rPr>
        <w:t xml:space="preserve"> de-registration inactivity timer on the UE side </w:t>
      </w:r>
      <w:r w:rsidR="00214541">
        <w:rPr>
          <w:rFonts w:ascii="Arial" w:hAnsi="Arial" w:cs="Arial"/>
        </w:rPr>
        <w:t>c</w:t>
      </w:r>
      <w:r w:rsidR="009600F8">
        <w:rPr>
          <w:rFonts w:ascii="Arial" w:hAnsi="Arial" w:cs="Arial"/>
        </w:rPr>
        <w:t>ould be avoided.</w:t>
      </w:r>
    </w:p>
    <w:p w14:paraId="054B5A42" w14:textId="77777777" w:rsidR="009600F8" w:rsidRDefault="009600F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241AF47" w14:textId="77777777" w:rsidR="00006971" w:rsidRDefault="00576D68" w:rsidP="009600F8">
      <w:pPr>
        <w:pStyle w:val="Header"/>
        <w:rPr>
          <w:ins w:id="0" w:author="Krisztian Kiss, Apple, rev3" w:date="2023-10-12T11:57:00Z"/>
          <w:rFonts w:ascii="Arial" w:eastAsia="Malgun Gothic" w:hAnsi="Arial" w:cs="Arial"/>
          <w:lang w:val="en-US" w:eastAsia="ko-KR"/>
        </w:rPr>
      </w:pPr>
      <w:ins w:id="1" w:author="QC02" w:date="2023-10-11T19:14:00Z">
        <w:r>
          <w:rPr>
            <w:rFonts w:ascii="Arial" w:eastAsia="Malgun Gothic" w:hAnsi="Arial" w:cs="Arial"/>
            <w:lang w:val="en-US" w:eastAsia="ko-KR"/>
          </w:rPr>
          <w:t>SA2 considers the</w:t>
        </w:r>
      </w:ins>
      <w:ins w:id="2" w:author="QC02" w:date="2023-10-11T19:15:00Z">
        <w:r>
          <w:rPr>
            <w:rFonts w:ascii="Arial" w:eastAsia="Malgun Gothic" w:hAnsi="Arial" w:cs="Arial"/>
            <w:lang w:val="en-US" w:eastAsia="ko-KR"/>
          </w:rPr>
          <w:t xml:space="preserve"> de-registration inactivity timer on the UE </w:t>
        </w:r>
      </w:ins>
      <w:ins w:id="3" w:author="Krisztian Kiss, Apple, rev3" w:date="2023-10-12T11:55:00Z">
        <w:r w:rsidR="00006971">
          <w:rPr>
            <w:rFonts w:ascii="Arial" w:eastAsia="Malgun Gothic" w:hAnsi="Arial" w:cs="Arial"/>
            <w:lang w:val="en-US" w:eastAsia="ko-KR"/>
          </w:rPr>
          <w:t xml:space="preserve">as </w:t>
        </w:r>
      </w:ins>
      <w:ins w:id="4" w:author="QC02" w:date="2023-10-11T19:16:00Z">
        <w:r w:rsidR="006D661E">
          <w:rPr>
            <w:rFonts w:ascii="Arial" w:eastAsia="Malgun Gothic" w:hAnsi="Arial" w:cs="Arial"/>
            <w:lang w:val="en-US" w:eastAsia="ko-KR"/>
          </w:rPr>
          <w:t>an optimization</w:t>
        </w:r>
      </w:ins>
      <w:ins w:id="5" w:author="Krisztian Kiss, Apple, rev3" w:date="2023-10-12T11:55:00Z">
        <w:r w:rsidR="00006971">
          <w:rPr>
            <w:rFonts w:ascii="Arial" w:eastAsia="Malgun Gothic" w:hAnsi="Arial" w:cs="Arial"/>
            <w:lang w:val="en-US" w:eastAsia="ko-KR"/>
          </w:rPr>
          <w:t xml:space="preserve"> to reduce NAS signaling</w:t>
        </w:r>
      </w:ins>
      <w:ins w:id="6" w:author="QC02" w:date="2023-10-11T19:16:00Z">
        <w:r w:rsidR="006D661E">
          <w:rPr>
            <w:rFonts w:ascii="Arial" w:eastAsia="Malgun Gothic" w:hAnsi="Arial" w:cs="Arial"/>
            <w:lang w:val="en-US" w:eastAsia="ko-KR"/>
          </w:rPr>
          <w:t xml:space="preserve">. </w:t>
        </w:r>
      </w:ins>
      <w:r w:rsidR="009600F8" w:rsidRPr="009600F8">
        <w:rPr>
          <w:rFonts w:ascii="Arial" w:eastAsia="Malgun Gothic" w:hAnsi="Arial" w:cs="Arial"/>
          <w:lang w:val="en-US" w:eastAsia="ko-KR"/>
        </w:rPr>
        <w:t>SA2 ha</w:t>
      </w:r>
      <w:r w:rsidR="009600F8">
        <w:rPr>
          <w:rFonts w:ascii="Arial" w:eastAsia="Malgun Gothic" w:hAnsi="Arial" w:cs="Arial"/>
          <w:lang w:val="en-US" w:eastAsia="ko-KR"/>
        </w:rPr>
        <w:t xml:space="preserve">s </w:t>
      </w:r>
      <w:ins w:id="7" w:author="QC02" w:date="2023-10-11T19:13:00Z">
        <w:r w:rsidR="006D6C63">
          <w:rPr>
            <w:rFonts w:ascii="Arial" w:eastAsia="Malgun Gothic" w:hAnsi="Arial" w:cs="Arial"/>
            <w:lang w:val="en-US" w:eastAsia="ko-KR"/>
          </w:rPr>
          <w:t xml:space="preserve">captured in </w:t>
        </w:r>
        <w:del w:id="8" w:author="Krisztian Kiss, Apple, rev3" w:date="2023-10-12T11:56:00Z">
          <w:r w:rsidR="006D6C63" w:rsidDel="00006971">
            <w:rPr>
              <w:rFonts w:ascii="Arial" w:eastAsia="Malgun Gothic" w:hAnsi="Arial" w:cs="Arial"/>
              <w:lang w:val="en-US" w:eastAsia="ko-KR"/>
            </w:rPr>
            <w:delText>i</w:delText>
          </w:r>
        </w:del>
        <w:del w:id="9" w:author="Krisztian Kiss, Apple, rev3" w:date="2023-10-12T11:54:00Z">
          <w:r w:rsidR="006D6C63" w:rsidDel="00006971">
            <w:rPr>
              <w:rFonts w:ascii="Arial" w:eastAsia="Malgun Gothic" w:hAnsi="Arial" w:cs="Arial"/>
              <w:lang w:val="en-US" w:eastAsia="ko-KR"/>
            </w:rPr>
            <w:delText xml:space="preserve">ts current specs </w:delText>
          </w:r>
        </w:del>
      </w:ins>
      <w:ins w:id="10" w:author="Krisztian Kiss, Apple, rev3" w:date="2023-10-12T11:54:00Z">
        <w:r w:rsidR="00006971">
          <w:rPr>
            <w:rFonts w:ascii="Arial" w:eastAsia="Malgun Gothic" w:hAnsi="Arial" w:cs="Arial"/>
            <w:lang w:val="en-US" w:eastAsia="ko-KR"/>
          </w:rPr>
          <w:t>TS 23.501</w:t>
        </w:r>
      </w:ins>
      <w:ins w:id="11" w:author="Krisztian Kiss, Apple, rev3" w:date="2023-10-12T11:57:00Z">
        <w:r w:rsidR="00006971">
          <w:rPr>
            <w:rFonts w:ascii="Arial" w:eastAsia="Malgun Gothic" w:hAnsi="Arial" w:cs="Arial"/>
            <w:lang w:val="en-US" w:eastAsia="ko-KR"/>
          </w:rPr>
          <w:t xml:space="preserve"> </w:t>
        </w:r>
      </w:ins>
      <w:del w:id="12" w:author="QC02" w:date="2023-10-11T19:13:00Z">
        <w:r w:rsidR="009600F8" w:rsidDel="006D6C63">
          <w:rPr>
            <w:rFonts w:ascii="Arial" w:eastAsia="Malgun Gothic" w:hAnsi="Arial" w:cs="Arial"/>
            <w:lang w:val="en-US" w:eastAsia="ko-KR"/>
          </w:rPr>
          <w:delText>carefully studied</w:delText>
        </w:r>
        <w:r w:rsidR="009600F8" w:rsidRPr="009600F8" w:rsidDel="006D6C63">
          <w:rPr>
            <w:rFonts w:ascii="Arial" w:eastAsia="Malgun Gothic" w:hAnsi="Arial" w:cs="Arial"/>
            <w:lang w:val="en-US" w:eastAsia="ko-KR"/>
          </w:rPr>
          <w:delText xml:space="preserve"> </w:delText>
        </w:r>
        <w:r w:rsidR="009600F8" w:rsidDel="006D6C63">
          <w:rPr>
            <w:rFonts w:ascii="Arial" w:eastAsia="Malgun Gothic" w:hAnsi="Arial" w:cs="Arial"/>
            <w:lang w:val="en-US" w:eastAsia="ko-KR"/>
          </w:rPr>
          <w:delText xml:space="preserve">whether to define </w:delText>
        </w:r>
      </w:del>
      <w:r w:rsidR="009600F8">
        <w:rPr>
          <w:rFonts w:ascii="Arial" w:eastAsia="Malgun Gothic" w:hAnsi="Arial" w:cs="Arial"/>
          <w:lang w:val="en-US" w:eastAsia="ko-KR"/>
        </w:rPr>
        <w:t>t</w:t>
      </w:r>
      <w:r w:rsidR="009600F8" w:rsidRPr="009600F8">
        <w:rPr>
          <w:rFonts w:ascii="Arial" w:eastAsia="Malgun Gothic" w:hAnsi="Arial" w:cs="Arial"/>
          <w:lang w:val="en-US" w:eastAsia="ko-KR"/>
        </w:rPr>
        <w:t xml:space="preserve">he de-registration inactivity timer both </w:t>
      </w:r>
      <w:r w:rsidR="009600F8">
        <w:rPr>
          <w:rFonts w:ascii="Arial" w:eastAsia="Malgun Gothic" w:hAnsi="Arial" w:cs="Arial"/>
          <w:lang w:val="en-US" w:eastAsia="ko-KR"/>
        </w:rPr>
        <w:t>for</w:t>
      </w:r>
      <w:r w:rsidR="009600F8" w:rsidRPr="009600F8">
        <w:rPr>
          <w:rFonts w:ascii="Arial" w:eastAsia="Malgun Gothic" w:hAnsi="Arial" w:cs="Arial"/>
          <w:lang w:val="en-US" w:eastAsia="ko-KR"/>
        </w:rPr>
        <w:t xml:space="preserve"> UE and</w:t>
      </w:r>
      <w:r w:rsidR="009600F8">
        <w:rPr>
          <w:rFonts w:ascii="Arial" w:eastAsia="Malgun Gothic" w:hAnsi="Arial" w:cs="Arial"/>
          <w:lang w:val="en-US" w:eastAsia="ko-KR"/>
        </w:rPr>
        <w:t xml:space="preserve"> </w:t>
      </w:r>
      <w:r w:rsidR="009600F8" w:rsidRPr="009600F8">
        <w:rPr>
          <w:rFonts w:ascii="Arial" w:eastAsia="Malgun Gothic" w:hAnsi="Arial" w:cs="Arial"/>
          <w:lang w:val="en-US" w:eastAsia="ko-KR"/>
        </w:rPr>
        <w:t>AMF for supporting UEs</w:t>
      </w:r>
      <w:del w:id="13" w:author="QC02" w:date="2023-10-11T19:14:00Z">
        <w:r w:rsidR="009600F8" w:rsidDel="006D6C63">
          <w:rPr>
            <w:rFonts w:ascii="Arial" w:eastAsia="Malgun Gothic" w:hAnsi="Arial" w:cs="Arial"/>
            <w:lang w:val="en-US" w:eastAsia="ko-KR"/>
          </w:rPr>
          <w:delText xml:space="preserve"> and did not identify any problems doing so</w:delText>
        </w:r>
      </w:del>
      <w:r w:rsidR="009600F8">
        <w:rPr>
          <w:rFonts w:ascii="Arial" w:eastAsia="Malgun Gothic" w:hAnsi="Arial" w:cs="Arial"/>
          <w:lang w:val="en-US" w:eastAsia="ko-KR"/>
        </w:rPr>
        <w:t xml:space="preserve">. </w:t>
      </w:r>
    </w:p>
    <w:p w14:paraId="382803B8" w14:textId="77777777" w:rsidR="00006971" w:rsidRDefault="009600F8" w:rsidP="009600F8">
      <w:pPr>
        <w:pStyle w:val="Header"/>
        <w:rPr>
          <w:ins w:id="14" w:author="Krisztian Kiss, Apple, rev3" w:date="2023-10-12T11:57:00Z"/>
          <w:rFonts w:ascii="Arial" w:eastAsia="Malgun Gothic" w:hAnsi="Arial" w:cs="Arial"/>
          <w:lang w:val="en-US" w:eastAsia="ko-KR"/>
        </w:rPr>
      </w:pPr>
      <w:r w:rsidRPr="009600F8">
        <w:rPr>
          <w:rFonts w:ascii="Arial" w:eastAsia="Malgun Gothic" w:hAnsi="Arial" w:cs="Arial"/>
          <w:lang w:val="en-US" w:eastAsia="ko-KR"/>
        </w:rPr>
        <w:t xml:space="preserve">For supporting UEs, both UE and AMF can implicitly </w:t>
      </w:r>
      <w:r>
        <w:rPr>
          <w:rFonts w:ascii="Arial" w:eastAsia="Malgun Gothic" w:hAnsi="Arial" w:cs="Arial"/>
          <w:lang w:val="en-US" w:eastAsia="ko-KR"/>
        </w:rPr>
        <w:t>deregister</w:t>
      </w:r>
      <w:r w:rsidRPr="009600F8">
        <w:rPr>
          <w:rFonts w:ascii="Arial" w:eastAsia="Malgun Gothic" w:hAnsi="Arial" w:cs="Arial"/>
          <w:lang w:val="en-US" w:eastAsia="ko-KR"/>
        </w:rPr>
        <w:t xml:space="preserve"> the slice </w:t>
      </w:r>
      <w:r>
        <w:rPr>
          <w:rFonts w:ascii="Arial" w:eastAsia="Malgun Gothic" w:hAnsi="Arial" w:cs="Arial"/>
          <w:lang w:val="en-US" w:eastAsia="ko-KR"/>
        </w:rPr>
        <w:t>without the need to send an updated Allowed NSSAI by the AMF</w:t>
      </w:r>
      <w:r w:rsidR="00214541">
        <w:rPr>
          <w:rFonts w:ascii="Arial" w:eastAsia="Malgun Gothic" w:hAnsi="Arial" w:cs="Arial"/>
          <w:lang w:val="en-US" w:eastAsia="ko-KR"/>
        </w:rPr>
        <w:t xml:space="preserve"> via the UE Configuration Update procedure</w:t>
      </w:r>
      <w:r>
        <w:rPr>
          <w:rFonts w:ascii="Arial" w:eastAsia="Malgun Gothic" w:hAnsi="Arial" w:cs="Arial"/>
          <w:lang w:val="en-US" w:eastAsia="ko-KR"/>
        </w:rPr>
        <w:t>.</w:t>
      </w:r>
      <w:r w:rsidRPr="009600F8">
        <w:rPr>
          <w:rFonts w:ascii="Arial" w:eastAsia="Malgun Gothic" w:hAnsi="Arial" w:cs="Arial"/>
          <w:lang w:val="en-US" w:eastAsia="ko-KR"/>
        </w:rPr>
        <w:t xml:space="preserve"> </w:t>
      </w:r>
    </w:p>
    <w:p w14:paraId="5C74B344" w14:textId="3E17F53D" w:rsid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  <w:del w:id="15" w:author="QC02" w:date="2023-10-11T19:14:00Z">
        <w:r w:rsidDel="00E47F29">
          <w:rPr>
            <w:rFonts w:ascii="Arial" w:eastAsia="Malgun Gothic" w:hAnsi="Arial" w:cs="Arial"/>
            <w:lang w:val="en-US" w:eastAsia="ko-KR"/>
          </w:rPr>
          <w:delText xml:space="preserve">SA2 considers this </w:delText>
        </w:r>
        <w:r w:rsidR="00214541" w:rsidDel="00E47F29">
          <w:rPr>
            <w:rFonts w:ascii="Arial" w:eastAsia="Malgun Gothic" w:hAnsi="Arial" w:cs="Arial"/>
            <w:lang w:val="en-US" w:eastAsia="ko-KR"/>
          </w:rPr>
          <w:delText>a</w:delText>
        </w:r>
        <w:r w:rsidRPr="009600F8" w:rsidDel="00E47F29">
          <w:rPr>
            <w:rFonts w:ascii="Arial" w:eastAsia="Malgun Gothic" w:hAnsi="Arial" w:cs="Arial"/>
            <w:lang w:val="en-US" w:eastAsia="ko-KR"/>
          </w:rPr>
          <w:delText xml:space="preserve"> </w:delText>
        </w:r>
        <w:r w:rsidDel="00E47F29">
          <w:rPr>
            <w:rFonts w:ascii="Arial" w:eastAsia="Malgun Gothic" w:hAnsi="Arial" w:cs="Arial"/>
            <w:lang w:val="en-US" w:eastAsia="ko-KR"/>
          </w:rPr>
          <w:delText>useful</w:delText>
        </w:r>
        <w:r w:rsidRPr="009600F8" w:rsidDel="00E47F29">
          <w:rPr>
            <w:rFonts w:ascii="Arial" w:eastAsia="Malgun Gothic" w:hAnsi="Arial" w:cs="Arial"/>
            <w:lang w:val="en-US" w:eastAsia="ko-KR"/>
          </w:rPr>
          <w:delText xml:space="preserve"> optimization</w:delText>
        </w:r>
        <w:r w:rsidDel="00E47F29">
          <w:rPr>
            <w:rFonts w:ascii="Arial" w:eastAsia="Malgun Gothic" w:hAnsi="Arial" w:cs="Arial"/>
            <w:lang w:val="en-US" w:eastAsia="ko-KR"/>
          </w:rPr>
          <w:delText xml:space="preserve"> in terms </w:delText>
        </w:r>
        <w:r w:rsidR="00214541" w:rsidDel="00E47F29">
          <w:rPr>
            <w:rFonts w:ascii="Arial" w:eastAsia="Malgun Gothic" w:hAnsi="Arial" w:cs="Arial"/>
            <w:lang w:val="en-US" w:eastAsia="ko-KR"/>
          </w:rPr>
          <w:delText xml:space="preserve">of </w:delText>
        </w:r>
        <w:r w:rsidDel="00E47F29">
          <w:rPr>
            <w:rFonts w:ascii="Arial" w:eastAsia="Malgun Gothic" w:hAnsi="Arial" w:cs="Arial"/>
            <w:lang w:val="en-US" w:eastAsia="ko-KR"/>
          </w:rPr>
          <w:delText>reducing NAS signaling</w:delText>
        </w:r>
        <w:r w:rsidRPr="009600F8" w:rsidDel="00E47F29">
          <w:rPr>
            <w:rFonts w:ascii="Arial" w:eastAsia="Malgun Gothic" w:hAnsi="Arial" w:cs="Arial"/>
            <w:lang w:val="en-US" w:eastAsia="ko-KR"/>
          </w:rPr>
          <w:delText>.</w:delText>
        </w:r>
        <w:r w:rsidDel="00E47F29">
          <w:rPr>
            <w:rFonts w:ascii="Arial" w:eastAsia="Malgun Gothic" w:hAnsi="Arial" w:cs="Arial"/>
            <w:lang w:val="en-US" w:eastAsia="ko-KR"/>
          </w:rPr>
          <w:delText xml:space="preserve"> </w:delText>
        </w:r>
      </w:del>
      <w:r>
        <w:rPr>
          <w:rFonts w:ascii="Arial" w:eastAsia="Malgun Gothic" w:hAnsi="Arial" w:cs="Arial"/>
          <w:lang w:val="en-US" w:eastAsia="ko-KR"/>
        </w:rPr>
        <w:t>For non-</w:t>
      </w:r>
      <w:r w:rsidRPr="009600F8">
        <w:rPr>
          <w:rFonts w:ascii="Arial" w:eastAsia="Malgun Gothic" w:hAnsi="Arial" w:cs="Arial"/>
          <w:lang w:val="en-US" w:eastAsia="ko-KR"/>
        </w:rPr>
        <w:t>supporting UEs,</w:t>
      </w:r>
      <w:r>
        <w:rPr>
          <w:rFonts w:ascii="Arial" w:eastAsia="Malgun Gothic" w:hAnsi="Arial" w:cs="Arial"/>
          <w:lang w:val="en-US" w:eastAsia="ko-KR"/>
        </w:rPr>
        <w:t xml:space="preserve"> AMF </w:t>
      </w:r>
      <w:r>
        <w:rPr>
          <w:rFonts w:ascii="Arial" w:hAnsi="Arial" w:cs="Arial"/>
        </w:rPr>
        <w:t>informs the UE about the updated Allowed NSSAI</w:t>
      </w:r>
      <w:r w:rsidR="00214541">
        <w:rPr>
          <w:rFonts w:ascii="Arial" w:hAnsi="Arial" w:cs="Arial"/>
        </w:rPr>
        <w:t xml:space="preserve"> as per pre-Rel-18 specifications.</w:t>
      </w:r>
    </w:p>
    <w:p w14:paraId="291F0E61" w14:textId="77777777" w:rsid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</w:p>
    <w:p w14:paraId="29E17699" w14:textId="69867F79" w:rsidR="009600F8" w:rsidRDefault="009600F8" w:rsidP="009600F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SA2 </w:t>
      </w:r>
      <w:del w:id="16" w:author="Krisztian Kiss, Apple, rev3" w:date="2023-10-12T11:55:00Z">
        <w:r w:rsidR="00214541" w:rsidDel="00006971">
          <w:rPr>
            <w:rFonts w:ascii="Arial" w:eastAsia="Malgun Gothic" w:hAnsi="Arial" w:cs="Arial"/>
            <w:lang w:eastAsia="ko-KR"/>
          </w:rPr>
          <w:delText>recommends</w:delText>
        </w:r>
        <w:r w:rsidDel="00006971">
          <w:rPr>
            <w:rFonts w:ascii="Arial" w:eastAsia="Malgun Gothic" w:hAnsi="Arial" w:cs="Arial"/>
            <w:lang w:eastAsia="ko-KR"/>
          </w:rPr>
          <w:delText xml:space="preserve"> CT1 to </w:delText>
        </w:r>
        <w:r w:rsidR="00214541" w:rsidDel="00006971">
          <w:rPr>
            <w:rFonts w:ascii="Arial" w:eastAsia="Malgun Gothic" w:hAnsi="Arial" w:cs="Arial"/>
            <w:lang w:eastAsia="ko-KR"/>
          </w:rPr>
          <w:delText xml:space="preserve">define the behaviour </w:delText>
        </w:r>
        <w:r w:rsidR="00214541" w:rsidDel="00006971">
          <w:rPr>
            <w:rFonts w:ascii="Arial" w:eastAsia="Malgun Gothic" w:hAnsi="Arial" w:cs="Arial"/>
            <w:lang w:val="en-US" w:eastAsia="ko-KR"/>
          </w:rPr>
          <w:delText>as per</w:delText>
        </w:r>
      </w:del>
      <w:ins w:id="17" w:author="Krisztian Kiss, Apple, rev3" w:date="2023-10-12T11:55:00Z">
        <w:r w:rsidR="00006971">
          <w:rPr>
            <w:rFonts w:ascii="Arial" w:eastAsia="Malgun Gothic" w:hAnsi="Arial" w:cs="Arial"/>
            <w:lang w:eastAsia="ko-KR"/>
          </w:rPr>
          <w:t xml:space="preserve">does not see the need </w:t>
        </w:r>
      </w:ins>
      <w:ins w:id="18" w:author="Krisztian Kiss, Apple, rev3" w:date="2023-10-12T11:56:00Z">
        <w:r w:rsidR="00006971">
          <w:rPr>
            <w:rFonts w:ascii="Arial" w:eastAsia="Malgun Gothic" w:hAnsi="Arial" w:cs="Arial"/>
            <w:lang w:eastAsia="ko-KR"/>
          </w:rPr>
          <w:t>to update</w:t>
        </w:r>
      </w:ins>
      <w:r w:rsidR="00214541">
        <w:rPr>
          <w:rFonts w:ascii="Arial" w:eastAsia="Malgun Gothic" w:hAnsi="Arial" w:cs="Arial"/>
          <w:lang w:val="en-US" w:eastAsia="ko-KR"/>
        </w:rPr>
        <w:t xml:space="preserve"> TS 23.501 specification</w:t>
      </w:r>
      <w:ins w:id="19" w:author="Krisztian Kiss, Apple, rev3" w:date="2023-10-12T11:56:00Z">
        <w:r w:rsidR="00006971">
          <w:rPr>
            <w:rFonts w:ascii="Arial" w:eastAsia="Malgun Gothic" w:hAnsi="Arial" w:cs="Arial"/>
            <w:lang w:val="en-US" w:eastAsia="ko-KR"/>
          </w:rPr>
          <w:t xml:space="preserve"> and change the above behavior</w:t>
        </w:r>
      </w:ins>
      <w:r w:rsidR="00214541">
        <w:rPr>
          <w:rFonts w:ascii="Arial" w:eastAsia="Malgun Gothic" w:hAnsi="Arial" w:cs="Arial"/>
          <w:lang w:val="en-US" w:eastAsia="ko-KR"/>
        </w:rPr>
        <w:t>.</w:t>
      </w:r>
    </w:p>
    <w:p w14:paraId="2A08ACFF" w14:textId="77777777" w:rsidR="009600F8" w:rsidRP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</w:p>
    <w:p w14:paraId="348D153D" w14:textId="77777777"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237483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7E2C44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61902C1C" w14:textId="54CDA912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</w:t>
      </w:r>
      <w:r w:rsidR="00992041">
        <w:rPr>
          <w:rFonts w:ascii="Arial" w:hAnsi="Arial" w:cs="Arial"/>
        </w:rPr>
        <w:t>account</w:t>
      </w:r>
      <w:r w:rsidR="00505C76" w:rsidRPr="002F7089">
        <w:rPr>
          <w:rFonts w:ascii="Arial" w:hAnsi="Arial" w:cs="Arial"/>
        </w:rPr>
        <w:t>.</w:t>
      </w:r>
    </w:p>
    <w:p w14:paraId="72F90BFB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574D85E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953647" w14:textId="4A7AA582" w:rsidR="00463675" w:rsidRPr="003D2D57" w:rsidRDefault="0047010D" w:rsidP="0099204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</w:t>
      </w:r>
      <w:r>
        <w:rPr>
          <w:rFonts w:ascii="Arial" w:hAnsi="Arial" w:cs="Arial"/>
          <w:bCs/>
        </w:rPr>
        <w:tab/>
        <w:t xml:space="preserve">November 13-17, </w:t>
      </w:r>
      <w:proofErr w:type="gramStart"/>
      <w:r>
        <w:rPr>
          <w:rFonts w:ascii="Arial" w:hAnsi="Arial" w:cs="Arial"/>
          <w:bCs/>
        </w:rPr>
        <w:t>2023</w:t>
      </w:r>
      <w:proofErr w:type="gramEnd"/>
      <w:r>
        <w:rPr>
          <w:rFonts w:ascii="Arial" w:hAnsi="Arial" w:cs="Arial"/>
          <w:bCs/>
        </w:rPr>
        <w:tab/>
        <w:t>Chicago, IL, USA</w:t>
      </w:r>
    </w:p>
    <w:sectPr w:rsidR="00463675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BCC30" w14:textId="77777777" w:rsidR="00C84AEF" w:rsidRDefault="00C84AEF">
      <w:r>
        <w:separator/>
      </w:r>
    </w:p>
  </w:endnote>
  <w:endnote w:type="continuationSeparator" w:id="0">
    <w:p w14:paraId="18806EE2" w14:textId="77777777" w:rsidR="00C84AEF" w:rsidRDefault="00C84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A4000" w14:textId="77777777" w:rsidR="00C84AEF" w:rsidRDefault="00C84AEF">
      <w:r>
        <w:separator/>
      </w:r>
    </w:p>
  </w:footnote>
  <w:footnote w:type="continuationSeparator" w:id="0">
    <w:p w14:paraId="7721F74A" w14:textId="77777777" w:rsidR="00C84AEF" w:rsidRDefault="00C84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461846012">
    <w:abstractNumId w:val="14"/>
  </w:num>
  <w:num w:numId="2" w16cid:durableId="586352550">
    <w:abstractNumId w:val="13"/>
  </w:num>
  <w:num w:numId="3" w16cid:durableId="1996106002">
    <w:abstractNumId w:val="12"/>
  </w:num>
  <w:num w:numId="4" w16cid:durableId="461195011">
    <w:abstractNumId w:val="11"/>
  </w:num>
  <w:num w:numId="5" w16cid:durableId="128208967">
    <w:abstractNumId w:val="9"/>
  </w:num>
  <w:num w:numId="6" w16cid:durableId="1011755446">
    <w:abstractNumId w:val="7"/>
  </w:num>
  <w:num w:numId="7" w16cid:durableId="619453356">
    <w:abstractNumId w:val="6"/>
  </w:num>
  <w:num w:numId="8" w16cid:durableId="434520368">
    <w:abstractNumId w:val="5"/>
  </w:num>
  <w:num w:numId="9" w16cid:durableId="701707835">
    <w:abstractNumId w:val="4"/>
  </w:num>
  <w:num w:numId="10" w16cid:durableId="1952738430">
    <w:abstractNumId w:val="8"/>
  </w:num>
  <w:num w:numId="11" w16cid:durableId="385301147">
    <w:abstractNumId w:val="3"/>
  </w:num>
  <w:num w:numId="12" w16cid:durableId="553275678">
    <w:abstractNumId w:val="2"/>
  </w:num>
  <w:num w:numId="13" w16cid:durableId="2146728379">
    <w:abstractNumId w:val="1"/>
  </w:num>
  <w:num w:numId="14" w16cid:durableId="1072199542">
    <w:abstractNumId w:val="0"/>
  </w:num>
  <w:num w:numId="15" w16cid:durableId="1478838414">
    <w:abstractNumId w:val="16"/>
  </w:num>
  <w:num w:numId="16" w16cid:durableId="1877544132">
    <w:abstractNumId w:val="15"/>
  </w:num>
  <w:num w:numId="17" w16cid:durableId="717629065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, rev3">
    <w15:presenceInfo w15:providerId="None" w15:userId="Krisztian Kiss, Apple, rev3"/>
  </w15:person>
  <w15:person w15:author="QC02">
    <w15:presenceInfo w15:providerId="None" w15:userId="Q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8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971"/>
    <w:rsid w:val="0001501B"/>
    <w:rsid w:val="000167BD"/>
    <w:rsid w:val="0002378E"/>
    <w:rsid w:val="0003255F"/>
    <w:rsid w:val="00051868"/>
    <w:rsid w:val="00052DB1"/>
    <w:rsid w:val="000534DD"/>
    <w:rsid w:val="000574BC"/>
    <w:rsid w:val="00064A43"/>
    <w:rsid w:val="00067049"/>
    <w:rsid w:val="00076BB0"/>
    <w:rsid w:val="00087B0D"/>
    <w:rsid w:val="000B1532"/>
    <w:rsid w:val="000C3769"/>
    <w:rsid w:val="000C4A00"/>
    <w:rsid w:val="000E7FEC"/>
    <w:rsid w:val="000F08AB"/>
    <w:rsid w:val="000F4E43"/>
    <w:rsid w:val="00101DC4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14541"/>
    <w:rsid w:val="002206A5"/>
    <w:rsid w:val="0022103D"/>
    <w:rsid w:val="0022123C"/>
    <w:rsid w:val="00223ED5"/>
    <w:rsid w:val="00224C5C"/>
    <w:rsid w:val="00227A57"/>
    <w:rsid w:val="00243599"/>
    <w:rsid w:val="00261C73"/>
    <w:rsid w:val="00264A7F"/>
    <w:rsid w:val="002D7361"/>
    <w:rsid w:val="003007F7"/>
    <w:rsid w:val="00305AD7"/>
    <w:rsid w:val="00324937"/>
    <w:rsid w:val="00331362"/>
    <w:rsid w:val="0033735E"/>
    <w:rsid w:val="00344778"/>
    <w:rsid w:val="00345C86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416573"/>
    <w:rsid w:val="00422338"/>
    <w:rsid w:val="004330B0"/>
    <w:rsid w:val="00442CF3"/>
    <w:rsid w:val="004464D9"/>
    <w:rsid w:val="0045420C"/>
    <w:rsid w:val="00463675"/>
    <w:rsid w:val="0047010D"/>
    <w:rsid w:val="00471B3E"/>
    <w:rsid w:val="004727C2"/>
    <w:rsid w:val="00477B8F"/>
    <w:rsid w:val="00485E0B"/>
    <w:rsid w:val="0049341F"/>
    <w:rsid w:val="00494901"/>
    <w:rsid w:val="00495058"/>
    <w:rsid w:val="004A31B6"/>
    <w:rsid w:val="004B1D9E"/>
    <w:rsid w:val="004D45BB"/>
    <w:rsid w:val="004E15BE"/>
    <w:rsid w:val="004E592D"/>
    <w:rsid w:val="004E7F6A"/>
    <w:rsid w:val="004F4A64"/>
    <w:rsid w:val="00501337"/>
    <w:rsid w:val="00505C76"/>
    <w:rsid w:val="005319E3"/>
    <w:rsid w:val="00574CB5"/>
    <w:rsid w:val="00576D68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5F264F"/>
    <w:rsid w:val="00600780"/>
    <w:rsid w:val="00603FA3"/>
    <w:rsid w:val="00611C47"/>
    <w:rsid w:val="00621FE2"/>
    <w:rsid w:val="006612FD"/>
    <w:rsid w:val="00663308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D621A"/>
    <w:rsid w:val="006D661E"/>
    <w:rsid w:val="006D6C63"/>
    <w:rsid w:val="006E17FC"/>
    <w:rsid w:val="006E2D9F"/>
    <w:rsid w:val="006E7800"/>
    <w:rsid w:val="006F1B00"/>
    <w:rsid w:val="007255F2"/>
    <w:rsid w:val="00726FC3"/>
    <w:rsid w:val="00741C17"/>
    <w:rsid w:val="007426F9"/>
    <w:rsid w:val="0074309D"/>
    <w:rsid w:val="00750CAD"/>
    <w:rsid w:val="00750FCB"/>
    <w:rsid w:val="00752AD3"/>
    <w:rsid w:val="0076677F"/>
    <w:rsid w:val="0076746A"/>
    <w:rsid w:val="007A1FE0"/>
    <w:rsid w:val="007A28B7"/>
    <w:rsid w:val="007B36F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A0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00F8"/>
    <w:rsid w:val="00961FC4"/>
    <w:rsid w:val="00977195"/>
    <w:rsid w:val="009776DC"/>
    <w:rsid w:val="00983480"/>
    <w:rsid w:val="00992041"/>
    <w:rsid w:val="009931E1"/>
    <w:rsid w:val="00996DAA"/>
    <w:rsid w:val="009A4F72"/>
    <w:rsid w:val="009B265F"/>
    <w:rsid w:val="009B349E"/>
    <w:rsid w:val="009D319F"/>
    <w:rsid w:val="009D3954"/>
    <w:rsid w:val="009D4F3B"/>
    <w:rsid w:val="009E1DD5"/>
    <w:rsid w:val="009E5C6F"/>
    <w:rsid w:val="009F39C8"/>
    <w:rsid w:val="009F76A3"/>
    <w:rsid w:val="00A06F9D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20315"/>
    <w:rsid w:val="00B31FE9"/>
    <w:rsid w:val="00B35B2F"/>
    <w:rsid w:val="00B74FFF"/>
    <w:rsid w:val="00B76927"/>
    <w:rsid w:val="00B81AA1"/>
    <w:rsid w:val="00B905E1"/>
    <w:rsid w:val="00B95CA1"/>
    <w:rsid w:val="00BA4028"/>
    <w:rsid w:val="00BB77FB"/>
    <w:rsid w:val="00BD727C"/>
    <w:rsid w:val="00BE0F14"/>
    <w:rsid w:val="00C0660A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771F1"/>
    <w:rsid w:val="00C831C8"/>
    <w:rsid w:val="00C84AEF"/>
    <w:rsid w:val="00C9202D"/>
    <w:rsid w:val="00CA6FCD"/>
    <w:rsid w:val="00CB1D18"/>
    <w:rsid w:val="00CC37D4"/>
    <w:rsid w:val="00CD0535"/>
    <w:rsid w:val="00CE138B"/>
    <w:rsid w:val="00CE15C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47F29"/>
    <w:rsid w:val="00E74294"/>
    <w:rsid w:val="00E87510"/>
    <w:rsid w:val="00EA146A"/>
    <w:rsid w:val="00EA38E3"/>
    <w:rsid w:val="00EB51BB"/>
    <w:rsid w:val="00EC13E9"/>
    <w:rsid w:val="00EC6321"/>
    <w:rsid w:val="00EE3074"/>
    <w:rsid w:val="00EE6D80"/>
    <w:rsid w:val="00EF133C"/>
    <w:rsid w:val="00F00840"/>
    <w:rsid w:val="00F02B02"/>
    <w:rsid w:val="00F248C0"/>
    <w:rsid w:val="00F25264"/>
    <w:rsid w:val="00F37397"/>
    <w:rsid w:val="00F508E2"/>
    <w:rsid w:val="00F62570"/>
    <w:rsid w:val="00F71E4B"/>
    <w:rsid w:val="00F77CC3"/>
    <w:rsid w:val="00F862C3"/>
    <w:rsid w:val="00F9111F"/>
    <w:rsid w:val="00FA66DB"/>
    <w:rsid w:val="00FB0D38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692A2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92041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204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92041"/>
    <w:pPr>
      <w:ind w:left="720"/>
      <w:contextualSpacing/>
    </w:pPr>
  </w:style>
  <w:style w:type="paragraph" w:styleId="Revision">
    <w:name w:val="Revision"/>
    <w:hidden/>
    <w:uiPriority w:val="99"/>
    <w:semiHidden/>
    <w:rsid w:val="009D395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risztian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1928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Krisztian Kiss, Apple, rev3</cp:lastModifiedBy>
  <cp:revision>3</cp:revision>
  <cp:lastPrinted>2002-04-23T08:10:00Z</cp:lastPrinted>
  <dcterms:created xsi:type="dcterms:W3CDTF">2023-10-12T03:59:00Z</dcterms:created>
  <dcterms:modified xsi:type="dcterms:W3CDTF">2023-10-12T08:08:00Z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